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832439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B1053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26D5B">
        <w:rPr>
          <w:b/>
          <w:noProof/>
          <w:sz w:val="24"/>
        </w:rPr>
        <w:t>213</w:t>
      </w:r>
      <w:r w:rsidR="00171BCD">
        <w:rPr>
          <w:b/>
          <w:noProof/>
          <w:sz w:val="24"/>
        </w:rPr>
        <w:t>434</w:t>
      </w:r>
    </w:p>
    <w:p w14:paraId="0E874A83" w14:textId="33E5E53C" w:rsidR="000628F9" w:rsidRDefault="00427862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>
        <w:rPr>
          <w:b/>
          <w:noProof/>
          <w:sz w:val="24"/>
        </w:rPr>
        <w:tab/>
      </w:r>
      <w:r w:rsidR="00091988" w:rsidRPr="00091988">
        <w:rPr>
          <w:b/>
          <w:i/>
          <w:noProof/>
          <w:sz w:val="21"/>
          <w:szCs w:val="21"/>
        </w:rPr>
        <w:t>Revision of C4-213</w:t>
      </w:r>
      <w:r w:rsidR="00171BCD">
        <w:rPr>
          <w:b/>
          <w:i/>
          <w:noProof/>
          <w:sz w:val="21"/>
          <w:szCs w:val="21"/>
        </w:rPr>
        <w:t>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5316" w:rsidR="001E41F3" w:rsidRPr="00410371" w:rsidRDefault="00930E95" w:rsidP="00763F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63F46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9CCE3" w:rsidR="001E41F3" w:rsidRPr="00410371" w:rsidRDefault="00754E01" w:rsidP="004953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24134" w:rsidR="001E41F3" w:rsidRPr="00410371" w:rsidRDefault="000919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49A58" w:rsidR="001E41F3" w:rsidRPr="00410371" w:rsidRDefault="00930E95" w:rsidP="00763F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63F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31787" w:rsidR="00213893" w:rsidRDefault="00B51245" w:rsidP="00B5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="00EA4FDC">
              <w:rPr>
                <w:rFonts w:hint="eastAsia"/>
                <w:noProof/>
                <w:lang w:eastAsia="zh-CN"/>
              </w:rPr>
              <w:t>U</w:t>
            </w:r>
            <w:r w:rsidR="00EA4FDC">
              <w:rPr>
                <w:noProof/>
                <w:lang w:eastAsia="zh-CN"/>
              </w:rPr>
              <w:t>E-slice-MBR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0B4EA" w:rsidR="00213893" w:rsidRDefault="00213893" w:rsidP="00EA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B307E">
              <w:rPr>
                <w:noProof/>
              </w:rPr>
              <w:t>, ZTE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2B670" w:rsidR="00213893" w:rsidRDefault="00930E95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B46B8D">
              <w:rPr>
                <w:noProof/>
              </w:rPr>
              <w:t>eNS_Ph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DE141" w:rsidR="00213893" w:rsidRDefault="0086515C" w:rsidP="00CB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930E95">
              <w:rPr>
                <w:noProof/>
              </w:rPr>
              <w:t>-</w:t>
            </w:r>
            <w:r w:rsidR="00171BCD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3043" w:rsidRDefault="00423043" w:rsidP="00423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63207" w14:textId="19538CA0" w:rsidR="0086515C" w:rsidRDefault="00423043" w:rsidP="0086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 in CR 2614 of 3GPP</w:t>
            </w:r>
            <w:r>
              <w:rPr>
                <w:noProof/>
                <w:lang w:val="en-US" w:eastAsia="zh-CN"/>
              </w:rPr>
              <w:t> TS 23.502 (</w:t>
            </w:r>
            <w:r w:rsidRPr="00787DE8">
              <w:rPr>
                <w:noProof/>
                <w:lang w:eastAsia="zh-CN"/>
              </w:rPr>
              <w:t>S2-2103475</w:t>
            </w:r>
            <w:r>
              <w:rPr>
                <w:noProof/>
                <w:lang w:eastAsia="zh-CN"/>
              </w:rPr>
              <w:t xml:space="preserve">), </w:t>
            </w:r>
            <w:r w:rsidR="0086515C">
              <w:rPr>
                <w:noProof/>
              </w:rPr>
              <w:t xml:space="preserve">UE-slice-MBR </w:t>
            </w:r>
            <w:r w:rsidR="0086515C">
              <w:rPr>
                <w:rFonts w:hint="eastAsia"/>
                <w:noProof/>
                <w:lang w:eastAsia="zh-CN"/>
              </w:rPr>
              <w:t>is</w:t>
            </w:r>
            <w:r w:rsidR="0086515C">
              <w:rPr>
                <w:noProof/>
              </w:rPr>
              <w:t xml:space="preserve"> included in the subscription data and sent to AMF, which can be used to limit the data rate per UE per slice in NG-RAN.</w:t>
            </w:r>
          </w:p>
          <w:p w14:paraId="55A91BDA" w14:textId="77777777" w:rsidR="009E786C" w:rsidRDefault="009E786C" w:rsidP="008651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45A8E81" w:rsidR="00423043" w:rsidRDefault="0006740A" w:rsidP="009E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Slice </w:t>
            </w:r>
            <w:r w:rsidR="009E786C">
              <w:rPr>
                <w:noProof/>
              </w:rPr>
              <w:t>MBR shall be used in TS 29.503 between UDM and AMF, and in TS 29.518 between AMFs</w:t>
            </w:r>
            <w:r w:rsidR="00EB307E">
              <w:rPr>
                <w:noProof/>
              </w:rPr>
              <w:t xml:space="preserve"> as map type with S-NSSAI as key</w:t>
            </w:r>
            <w:r w:rsidR="009E786C">
              <w:rPr>
                <w:noProof/>
              </w:rPr>
              <w:t>, it is proposed to define this IE as common data type.</w:t>
            </w:r>
          </w:p>
        </w:tc>
      </w:tr>
      <w:tr w:rsidR="004230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3043" w:rsidRDefault="00423043" w:rsidP="00423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3043" w:rsidRDefault="00423043" w:rsidP="00423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80793F4" w:rsidR="00423043" w:rsidRDefault="00423043" w:rsidP="00423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2E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2322C" w:rsidR="00423043" w:rsidRDefault="0006740A" w:rsidP="00423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SliceMbr</w:t>
            </w:r>
            <w:r w:rsidR="00423043">
              <w:rPr>
                <w:noProof/>
                <w:lang w:eastAsia="zh-CN"/>
              </w:rPr>
              <w:t xml:space="preserve"> attribute </w:t>
            </w:r>
            <w:r w:rsidR="0086515C">
              <w:rPr>
                <w:noProof/>
                <w:lang w:eastAsia="zh-CN"/>
              </w:rPr>
              <w:t xml:space="preserve">is added to the </w:t>
            </w:r>
            <w:r w:rsidR="00E47490">
              <w:rPr>
                <w:rFonts w:hint="eastAsia"/>
                <w:noProof/>
                <w:lang w:eastAsia="zh-CN"/>
              </w:rPr>
              <w:t>common</w:t>
            </w:r>
            <w:r w:rsidR="00E47490">
              <w:rPr>
                <w:noProof/>
                <w:lang w:eastAsia="zh-CN"/>
              </w:rPr>
              <w:t xml:space="preserve"> data types</w:t>
            </w:r>
            <w:r w:rsidR="0086515C">
              <w:rPr>
                <w:noProof/>
                <w:lang w:eastAsia="zh-CN"/>
              </w:rPr>
              <w:t>.</w:t>
            </w:r>
          </w:p>
        </w:tc>
      </w:tr>
      <w:tr w:rsidR="004230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3043" w:rsidRDefault="00423043" w:rsidP="004230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3043" w:rsidRDefault="00423043" w:rsidP="004230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3043" w:rsidRDefault="00423043" w:rsidP="00423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E4CA3" w:rsidR="00423043" w:rsidRDefault="00423043" w:rsidP="00423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4D9">
              <w:rPr>
                <w:noProof/>
              </w:rPr>
              <w:t xml:space="preserve">Misalignment with stage </w:t>
            </w:r>
            <w:r>
              <w:rPr>
                <w:noProof/>
              </w:rPr>
              <w:t>2</w:t>
            </w:r>
            <w:r w:rsidRPr="00ED74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E973D" w:rsidR="001E41F3" w:rsidRDefault="009E786C" w:rsidP="0024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5.5.4.x</w:t>
            </w:r>
            <w:r w:rsidR="00221306">
              <w:rPr>
                <w:noProof/>
                <w:lang w:eastAsia="zh-CN"/>
              </w:rPr>
              <w:t>(new)</w:t>
            </w:r>
            <w:r w:rsidR="00B43C8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5.5.4.y</w:t>
            </w:r>
            <w:r w:rsidR="00221306">
              <w:rPr>
                <w:noProof/>
                <w:lang w:eastAsia="zh-CN"/>
              </w:rPr>
              <w:t>(new)</w:t>
            </w:r>
            <w:r w:rsidR="00B43C8A">
              <w:rPr>
                <w:noProof/>
                <w:lang w:eastAsia="zh-CN"/>
              </w:rPr>
              <w:t xml:space="preserve">, </w:t>
            </w:r>
            <w:r w:rsidR="005A7AB9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8D8E73" w:rsidR="001E41F3" w:rsidRDefault="00E93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A57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31D214" w:rsidR="001E41F3" w:rsidRDefault="00145D43" w:rsidP="00E93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3A49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E93A49">
              <w:rPr>
                <w:noProof/>
              </w:rPr>
              <w:t>2614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6D6DB" w:rsidR="001E41F3" w:rsidRPr="005A7AB9" w:rsidRDefault="0006740A" w:rsidP="005A7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OpenAPI file of </w:t>
            </w:r>
            <w:r w:rsidRPr="0006740A">
              <w:rPr>
                <w:noProof/>
                <w:lang w:eastAsia="zh-CN"/>
              </w:rPr>
              <w:t>Common Data Types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EA2BA2" w14:textId="19AB96CD" w:rsidR="009E786C" w:rsidRPr="00F11966" w:rsidRDefault="009E786C" w:rsidP="009E786C">
      <w:pPr>
        <w:pStyle w:val="4"/>
        <w:rPr>
          <w:ins w:id="2" w:author="Huawei" w:date="2021-05-10T19:31:00Z"/>
        </w:rPr>
      </w:pPr>
      <w:ins w:id="3" w:author="Huawei" w:date="2021-05-10T19:31:00Z">
        <w:r w:rsidRPr="00F11966">
          <w:t>5.5.4</w:t>
        </w:r>
        <w:proofErr w:type="gramStart"/>
        <w:r w:rsidRPr="00F11966">
          <w:t>.</w:t>
        </w:r>
        <w:r>
          <w:t>x</w:t>
        </w:r>
        <w:proofErr w:type="gramEnd"/>
        <w:r w:rsidRPr="00F11966">
          <w:tab/>
          <w:t xml:space="preserve">Type: </w:t>
        </w:r>
      </w:ins>
      <w:proofErr w:type="spellStart"/>
      <w:ins w:id="4" w:author="Huawei" w:date="2021-05-10T19:37:00Z">
        <w:r>
          <w:t>SliceMbr</w:t>
        </w:r>
      </w:ins>
      <w:proofErr w:type="spellEnd"/>
    </w:p>
    <w:p w14:paraId="28DCE8F2" w14:textId="0F7E8F25" w:rsidR="009E786C" w:rsidRPr="00F11966" w:rsidRDefault="009E786C" w:rsidP="009E786C">
      <w:pPr>
        <w:pStyle w:val="TH"/>
        <w:rPr>
          <w:ins w:id="5" w:author="Huawei" w:date="2021-05-10T19:31:00Z"/>
        </w:rPr>
      </w:pPr>
      <w:ins w:id="6" w:author="Huawei" w:date="2021-05-10T19:31:00Z">
        <w:r w:rsidRPr="00F11966">
          <w:rPr>
            <w:noProof/>
          </w:rPr>
          <w:t>Table </w:t>
        </w:r>
        <w:r w:rsidRPr="00F11966">
          <w:t>5.5.4.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 w:rsidRPr="002437B3">
          <w:rPr>
            <w:noProof/>
          </w:rPr>
          <w:t>SliceMbr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9E786C" w:rsidRPr="00F11966" w14:paraId="168D4E7B" w14:textId="77777777" w:rsidTr="00B617D3">
        <w:trPr>
          <w:jc w:val="center"/>
          <w:ins w:id="7" w:author="Huawei" w:date="2021-05-10T1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1477C" w14:textId="77777777" w:rsidR="009E786C" w:rsidRPr="00F11966" w:rsidRDefault="009E786C" w:rsidP="00B617D3">
            <w:pPr>
              <w:pStyle w:val="TAH"/>
              <w:rPr>
                <w:ins w:id="8" w:author="Huawei" w:date="2021-05-10T19:31:00Z"/>
              </w:rPr>
            </w:pPr>
            <w:ins w:id="9" w:author="Huawei" w:date="2021-05-10T19:31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02309" w14:textId="77777777" w:rsidR="009E786C" w:rsidRPr="00F11966" w:rsidRDefault="009E786C" w:rsidP="00B617D3">
            <w:pPr>
              <w:pStyle w:val="TAH"/>
              <w:rPr>
                <w:ins w:id="10" w:author="Huawei" w:date="2021-05-10T19:31:00Z"/>
              </w:rPr>
            </w:pPr>
            <w:ins w:id="11" w:author="Huawei" w:date="2021-05-10T19:31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CD294" w14:textId="77777777" w:rsidR="009E786C" w:rsidRPr="00F11966" w:rsidRDefault="009E786C" w:rsidP="00B617D3">
            <w:pPr>
              <w:pStyle w:val="TAH"/>
              <w:rPr>
                <w:ins w:id="12" w:author="Huawei" w:date="2021-05-10T19:31:00Z"/>
              </w:rPr>
            </w:pPr>
            <w:ins w:id="13" w:author="Huawei" w:date="2021-05-10T19:31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76E73" w14:textId="77777777" w:rsidR="009E786C" w:rsidRPr="00F11966" w:rsidRDefault="009E786C" w:rsidP="00B617D3">
            <w:pPr>
              <w:pStyle w:val="TAH"/>
              <w:jc w:val="left"/>
              <w:rPr>
                <w:ins w:id="14" w:author="Huawei" w:date="2021-05-10T19:31:00Z"/>
              </w:rPr>
            </w:pPr>
            <w:ins w:id="15" w:author="Huawei" w:date="2021-05-10T19:31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52731" w14:textId="77777777" w:rsidR="009E786C" w:rsidRPr="00F11966" w:rsidRDefault="009E786C" w:rsidP="00B617D3">
            <w:pPr>
              <w:pStyle w:val="TAH"/>
              <w:rPr>
                <w:ins w:id="16" w:author="Huawei" w:date="2021-05-10T19:31:00Z"/>
                <w:rFonts w:cs="Arial"/>
                <w:szCs w:val="18"/>
              </w:rPr>
            </w:pPr>
            <w:ins w:id="17" w:author="Huawei" w:date="2021-05-10T19:31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E786C" w:rsidRPr="00F11966" w14:paraId="1EC7DA24" w14:textId="77777777" w:rsidTr="00B617D3">
        <w:trPr>
          <w:jc w:val="center"/>
          <w:ins w:id="18" w:author="Huawei" w:date="2021-05-10T1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2CB" w14:textId="22F602ED" w:rsidR="009E786C" w:rsidRPr="00F11966" w:rsidRDefault="009E786C" w:rsidP="009E786C">
            <w:pPr>
              <w:pStyle w:val="TAL"/>
              <w:rPr>
                <w:ins w:id="19" w:author="Huawei" w:date="2021-05-10T19:38:00Z"/>
              </w:rPr>
            </w:pPr>
            <w:ins w:id="20" w:author="Huawei" w:date="2021-05-10T19:38:00Z">
              <w:r w:rsidRPr="00F11966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7CBD" w14:textId="52DB0AF9" w:rsidR="009E786C" w:rsidRPr="00F11966" w:rsidRDefault="009E786C" w:rsidP="009E786C">
            <w:pPr>
              <w:pStyle w:val="TAL"/>
              <w:rPr>
                <w:ins w:id="21" w:author="Huawei" w:date="2021-05-10T19:38:00Z"/>
              </w:rPr>
            </w:pPr>
            <w:proofErr w:type="spellStart"/>
            <w:ins w:id="22" w:author="Huawei" w:date="2021-05-10T19:38:00Z">
              <w:r w:rsidRPr="00F11966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414" w14:textId="3840DA3C" w:rsidR="009E786C" w:rsidRPr="00F11966" w:rsidRDefault="009E786C" w:rsidP="009E786C">
            <w:pPr>
              <w:pStyle w:val="TAC"/>
              <w:rPr>
                <w:ins w:id="23" w:author="Huawei" w:date="2021-05-10T19:38:00Z"/>
              </w:rPr>
            </w:pPr>
            <w:ins w:id="24" w:author="Huawei" w:date="2021-05-10T19:38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FCD" w14:textId="2B00F93A" w:rsidR="009E786C" w:rsidRPr="00F11966" w:rsidRDefault="009E786C" w:rsidP="009E786C">
            <w:pPr>
              <w:pStyle w:val="TAL"/>
              <w:rPr>
                <w:ins w:id="25" w:author="Huawei" w:date="2021-05-10T19:38:00Z"/>
              </w:rPr>
            </w:pPr>
            <w:ins w:id="26" w:author="Huawei" w:date="2021-05-10T19:38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1D3" w14:textId="36EAD620" w:rsidR="009E786C" w:rsidRPr="002437B3" w:rsidRDefault="0006740A" w:rsidP="009E786C">
            <w:pPr>
              <w:pStyle w:val="TAL"/>
              <w:rPr>
                <w:ins w:id="27" w:author="Huawei" w:date="2021-05-10T19:38:00Z"/>
              </w:rPr>
            </w:pPr>
            <w:ins w:id="28" w:author="Huawei" w:date="2021-05-10T19:40:00Z">
              <w:r>
                <w:t>MBR</w:t>
              </w:r>
            </w:ins>
            <w:ins w:id="29" w:author="Huawei" w:date="2021-05-10T19:38:00Z">
              <w:r w:rsidR="009E786C" w:rsidRPr="00F11966">
                <w:rPr>
                  <w:rFonts w:cs="Arial"/>
                  <w:szCs w:val="18"/>
                </w:rPr>
                <w:t xml:space="preserve"> for uplink</w:t>
              </w:r>
            </w:ins>
          </w:p>
        </w:tc>
      </w:tr>
      <w:tr w:rsidR="009E786C" w:rsidRPr="00F11966" w14:paraId="5E022A0C" w14:textId="77777777" w:rsidTr="00B617D3">
        <w:trPr>
          <w:jc w:val="center"/>
          <w:ins w:id="30" w:author="Huawei" w:date="2021-05-10T19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E57B" w14:textId="028FE9F5" w:rsidR="009E786C" w:rsidRDefault="009E786C" w:rsidP="009E786C">
            <w:pPr>
              <w:pStyle w:val="TAL"/>
              <w:rPr>
                <w:ins w:id="31" w:author="Huawei" w:date="2021-05-10T19:37:00Z"/>
              </w:rPr>
            </w:pPr>
            <w:ins w:id="32" w:author="Huawei" w:date="2021-05-10T19:37:00Z">
              <w:r w:rsidRPr="00F11966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A1F" w14:textId="00C1CE82" w:rsidR="009E786C" w:rsidRDefault="009E786C" w:rsidP="009E786C">
            <w:pPr>
              <w:pStyle w:val="TAL"/>
              <w:rPr>
                <w:ins w:id="33" w:author="Huawei" w:date="2021-05-10T19:37:00Z"/>
              </w:rPr>
            </w:pPr>
            <w:proofErr w:type="spellStart"/>
            <w:ins w:id="34" w:author="Huawei" w:date="2021-05-10T19:37:00Z">
              <w:r w:rsidRPr="00F11966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DA51" w14:textId="6AB214C7" w:rsidR="009E786C" w:rsidRPr="00F11966" w:rsidRDefault="009E786C" w:rsidP="009E786C">
            <w:pPr>
              <w:pStyle w:val="TAC"/>
              <w:rPr>
                <w:ins w:id="35" w:author="Huawei" w:date="2021-05-10T19:37:00Z"/>
              </w:rPr>
            </w:pPr>
            <w:ins w:id="36" w:author="Huawei" w:date="2021-05-10T19:37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437" w14:textId="468C0A2F" w:rsidR="009E786C" w:rsidRPr="00F11966" w:rsidRDefault="009E786C" w:rsidP="009E786C">
            <w:pPr>
              <w:pStyle w:val="TAL"/>
              <w:rPr>
                <w:ins w:id="37" w:author="Huawei" w:date="2021-05-10T19:37:00Z"/>
              </w:rPr>
            </w:pPr>
            <w:ins w:id="38" w:author="Huawei" w:date="2021-05-10T19:37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CD8" w14:textId="4C139B7B" w:rsidR="009E786C" w:rsidRDefault="0006740A" w:rsidP="009E786C">
            <w:pPr>
              <w:pStyle w:val="TAL"/>
              <w:rPr>
                <w:ins w:id="39" w:author="Huawei" w:date="2021-05-10T19:37:00Z"/>
              </w:rPr>
            </w:pPr>
            <w:ins w:id="40" w:author="Huawei" w:date="2021-05-10T19:40:00Z">
              <w:r>
                <w:t>MBR</w:t>
              </w:r>
            </w:ins>
            <w:ins w:id="41" w:author="Huawei" w:date="2021-05-10T19:37:00Z">
              <w:r w:rsidR="009E786C" w:rsidRPr="00F11966">
                <w:rPr>
                  <w:rFonts w:cs="Arial"/>
                  <w:szCs w:val="18"/>
                </w:rPr>
                <w:t xml:space="preserve"> for downlink</w:t>
              </w:r>
            </w:ins>
          </w:p>
        </w:tc>
      </w:tr>
    </w:tbl>
    <w:p w14:paraId="27459389" w14:textId="77777777" w:rsidR="009E786C" w:rsidRDefault="009E786C" w:rsidP="009E786C"/>
    <w:p w14:paraId="3C93E980" w14:textId="77777777" w:rsidR="009E786C" w:rsidRPr="006B5418" w:rsidRDefault="009E786C" w:rsidP="009E7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0FD28" w14:textId="77777777" w:rsidR="009E786C" w:rsidRDefault="009E786C" w:rsidP="009E786C">
      <w:pPr>
        <w:rPr>
          <w:ins w:id="42" w:author="Huawei" w:date="2021-05-10T19:31:00Z"/>
        </w:rPr>
      </w:pPr>
    </w:p>
    <w:p w14:paraId="0B8CC006" w14:textId="0DF72A51" w:rsidR="009E786C" w:rsidRPr="005108B4" w:rsidRDefault="009E786C" w:rsidP="009E786C">
      <w:pPr>
        <w:keepNext/>
        <w:keepLines/>
        <w:spacing w:before="120"/>
        <w:ind w:left="1418" w:hanging="1418"/>
        <w:outlineLvl w:val="3"/>
        <w:rPr>
          <w:ins w:id="43" w:author="Huawei" w:date="2021-05-10T19:31:00Z"/>
          <w:rFonts w:ascii="Arial" w:eastAsia="等线" w:hAnsi="Arial"/>
          <w:sz w:val="24"/>
        </w:rPr>
      </w:pPr>
      <w:ins w:id="44" w:author="Huawei" w:date="2021-05-10T19:31:00Z">
        <w:r w:rsidRPr="005108B4">
          <w:rPr>
            <w:rFonts w:ascii="Arial" w:eastAsia="等线" w:hAnsi="Arial"/>
            <w:sz w:val="24"/>
          </w:rPr>
          <w:t>5.5.4</w:t>
        </w:r>
        <w:proofErr w:type="gramStart"/>
        <w:r w:rsidRPr="005108B4">
          <w:rPr>
            <w:rFonts w:ascii="Arial" w:eastAsia="等线" w:hAnsi="Arial"/>
            <w:sz w:val="24"/>
          </w:rPr>
          <w:t>.</w:t>
        </w:r>
      </w:ins>
      <w:ins w:id="45" w:author="Huawei" w:date="2021-05-10T19:40:00Z">
        <w:r w:rsidR="0006740A">
          <w:rPr>
            <w:rFonts w:ascii="Arial" w:eastAsia="等线" w:hAnsi="Arial"/>
            <w:sz w:val="24"/>
          </w:rPr>
          <w:t>y</w:t>
        </w:r>
      </w:ins>
      <w:proofErr w:type="gramEnd"/>
      <w:ins w:id="46" w:author="Huawei" w:date="2021-05-10T19:31:00Z">
        <w:r w:rsidR="0006740A">
          <w:rPr>
            <w:rFonts w:ascii="Arial" w:eastAsia="等线" w:hAnsi="Arial"/>
            <w:sz w:val="24"/>
          </w:rPr>
          <w:tab/>
          <w:t xml:space="preserve">Type: </w:t>
        </w:r>
        <w:proofErr w:type="spellStart"/>
        <w:r w:rsidRPr="005108B4">
          <w:rPr>
            <w:rFonts w:ascii="Arial" w:eastAsia="等线" w:hAnsi="Arial"/>
            <w:sz w:val="24"/>
          </w:rPr>
          <w:t>SliceMbrRm</w:t>
        </w:r>
        <w:proofErr w:type="spellEnd"/>
      </w:ins>
    </w:p>
    <w:p w14:paraId="5CE3C0BB" w14:textId="339B932E" w:rsidR="009E786C" w:rsidRPr="009E786C" w:rsidRDefault="009E786C" w:rsidP="009E786C">
      <w:pPr>
        <w:rPr>
          <w:ins w:id="47" w:author="Huawei" w:date="2021-05-10T19:31:00Z"/>
        </w:rPr>
      </w:pPr>
      <w:ins w:id="48" w:author="Huawei" w:date="2021-05-10T19:31:00Z">
        <w:r w:rsidRPr="005108B4">
          <w:rPr>
            <w:rFonts w:eastAsia="等线"/>
          </w:rPr>
          <w:t xml:space="preserve">This data type is defined </w:t>
        </w:r>
        <w:r w:rsidR="0006740A">
          <w:rPr>
            <w:rFonts w:eastAsia="等线"/>
          </w:rPr>
          <w:t>in the same way as the "</w:t>
        </w:r>
        <w:proofErr w:type="spellStart"/>
        <w:r w:rsidRPr="005108B4">
          <w:rPr>
            <w:rFonts w:eastAsia="等线"/>
          </w:rPr>
          <w:t>SliceMbr</w:t>
        </w:r>
        <w:proofErr w:type="spellEnd"/>
        <w:r w:rsidRPr="005108B4">
          <w:rPr>
            <w:rFonts w:eastAsia="等线"/>
          </w:rPr>
          <w:t xml:space="preserve">" data type, but with the </w:t>
        </w:r>
        <w:proofErr w:type="spellStart"/>
        <w:r w:rsidRPr="005108B4">
          <w:rPr>
            <w:rFonts w:eastAsia="等线"/>
          </w:rPr>
          <w:t>OpenAPI</w:t>
        </w:r>
        <w:proofErr w:type="spellEnd"/>
        <w:r w:rsidRPr="005108B4">
          <w:rPr>
            <w:rFonts w:eastAsia="等线"/>
          </w:rPr>
          <w:t xml:space="preserve"> "</w:t>
        </w:r>
        <w:proofErr w:type="spellStart"/>
        <w:r w:rsidRPr="005108B4">
          <w:rPr>
            <w:rFonts w:eastAsia="等线"/>
          </w:rPr>
          <w:t>nullable</w:t>
        </w:r>
        <w:proofErr w:type="spellEnd"/>
        <w:r w:rsidRPr="005108B4">
          <w:rPr>
            <w:rFonts w:eastAsia="等线"/>
          </w:rPr>
          <w:t>: true" property.</w:t>
        </w:r>
        <w:bookmarkStart w:id="49" w:name="_Toc24925902"/>
        <w:bookmarkStart w:id="50" w:name="_Toc24926080"/>
        <w:bookmarkStart w:id="51" w:name="_Toc24926256"/>
        <w:bookmarkStart w:id="52" w:name="_Toc33964116"/>
        <w:bookmarkStart w:id="53" w:name="_Toc33980883"/>
        <w:bookmarkStart w:id="54" w:name="_Toc36462684"/>
        <w:bookmarkStart w:id="55" w:name="_Toc36462880"/>
        <w:bookmarkStart w:id="56" w:name="_Toc43026134"/>
        <w:bookmarkStart w:id="57" w:name="_Toc49763668"/>
        <w:bookmarkStart w:id="58" w:name="_Toc56754364"/>
        <w:bookmarkStart w:id="59" w:name="_Toc67731584"/>
      </w:ins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15FE710C" w14:textId="77777777" w:rsidR="00CD6105" w:rsidRPr="004E5D71" w:rsidRDefault="00CD6105" w:rsidP="00102E7A"/>
    <w:p w14:paraId="0C289B99" w14:textId="77777777" w:rsidR="00CD6105" w:rsidRPr="006B5418" w:rsidRDefault="00CD6105" w:rsidP="00CD61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E82C4F" w14:textId="1CCD2AF2" w:rsidR="00003E09" w:rsidRPr="00003E09" w:rsidRDefault="00233952" w:rsidP="0023395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0" w:name="_Toc24925935"/>
      <w:bookmarkStart w:id="61" w:name="_Toc24926113"/>
      <w:bookmarkStart w:id="62" w:name="_Toc24926289"/>
      <w:bookmarkStart w:id="63" w:name="_Toc33964149"/>
      <w:bookmarkStart w:id="64" w:name="_Toc33980916"/>
      <w:bookmarkStart w:id="65" w:name="_Toc36462718"/>
      <w:bookmarkStart w:id="66" w:name="_Toc36462914"/>
      <w:bookmarkStart w:id="67" w:name="_Toc43026185"/>
      <w:bookmarkStart w:id="68" w:name="_Toc49763719"/>
      <w:bookmarkStart w:id="69" w:name="_Toc56754420"/>
      <w:bookmarkStart w:id="70" w:name="_Toc67731641"/>
      <w:r w:rsidRPr="00233952">
        <w:rPr>
          <w:rFonts w:ascii="Arial" w:eastAsia="等线" w:hAnsi="Arial"/>
          <w:sz w:val="32"/>
        </w:rPr>
        <w:t>A.2</w:t>
      </w:r>
      <w:r w:rsidRPr="00233952">
        <w:rPr>
          <w:rFonts w:ascii="Arial" w:eastAsia="等线" w:hAnsi="Arial"/>
          <w:sz w:val="32"/>
        </w:rPr>
        <w:tab/>
        <w:t>Data related to Common Data Types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CD39338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openapi: 3.0.0</w:t>
      </w:r>
    </w:p>
    <w:p w14:paraId="0BC3AC3B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6CB301A9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info:</w:t>
      </w:r>
    </w:p>
    <w:p w14:paraId="2A53B35F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version: '1.3.0-alpha.1'</w:t>
      </w:r>
    </w:p>
    <w:p w14:paraId="68150A77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title: 'Common Data Types'</w:t>
      </w:r>
    </w:p>
    <w:p w14:paraId="0A3F77F6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description: |</w:t>
      </w:r>
    </w:p>
    <w:p w14:paraId="3FE9CE17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  Common Data Types for Service Based Interfaces.</w:t>
      </w:r>
    </w:p>
    <w:p w14:paraId="07942B44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272C3">
        <w:rPr>
          <w:rFonts w:ascii="Courier New" w:eastAsia="等线" w:hAnsi="Courier New"/>
          <w:noProof/>
          <w:sz w:val="16"/>
        </w:rPr>
        <w:t xml:space="preserve">    © 2021, 3GPP Organizational Partners (ARIB, ATIS, CCSA, ETSI, TSDSI, TTA, TTC).</w:t>
      </w:r>
    </w:p>
    <w:p w14:paraId="5A4C7A30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4272C3">
        <w:rPr>
          <w:rFonts w:ascii="Courier New" w:eastAsia="等线" w:hAnsi="Courier New"/>
          <w:noProof/>
          <w:sz w:val="16"/>
        </w:rPr>
        <w:t xml:space="preserve">    All rights reserved.</w:t>
      </w:r>
    </w:p>
    <w:p w14:paraId="42F85CE7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14:paraId="4D10DF1C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externalDocs:</w:t>
      </w:r>
    </w:p>
    <w:p w14:paraId="1B4C232B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description: 3GPP TS 29.571 Common Data Types for Service Based Interfaces, version 17.1.0</w:t>
      </w:r>
    </w:p>
    <w:p w14:paraId="52EDF4F9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url: 'http://www.3gpp.org/ftp/Specs/archive/29_series/29.571/'</w:t>
      </w:r>
    </w:p>
    <w:p w14:paraId="0DDBD1D2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450D2534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paths: {}</w:t>
      </w:r>
    </w:p>
    <w:p w14:paraId="24591369" w14:textId="77777777" w:rsidR="004272C3" w:rsidRPr="004272C3" w:rsidRDefault="004272C3" w:rsidP="00427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>components:</w:t>
      </w:r>
    </w:p>
    <w:p w14:paraId="2E67456E" w14:textId="6B824D06" w:rsidR="004272C3" w:rsidRDefault="004272C3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4272C3">
        <w:rPr>
          <w:rFonts w:ascii="Courier New" w:eastAsia="等线" w:hAnsi="Courier New"/>
          <w:noProof/>
          <w:sz w:val="16"/>
          <w:lang w:val="en-US"/>
        </w:rPr>
        <w:t xml:space="preserve">  schemas:</w:t>
      </w:r>
    </w:p>
    <w:p w14:paraId="743334ED" w14:textId="77777777" w:rsidR="004272C3" w:rsidRDefault="004272C3" w:rsidP="004272C3">
      <w:pPr>
        <w:rPr>
          <w:lang w:eastAsia="zh-CN"/>
        </w:rPr>
      </w:pPr>
      <w:r>
        <w:rPr>
          <w:lang w:eastAsia="zh-CN"/>
        </w:rPr>
        <w:t>[…]</w:t>
      </w:r>
    </w:p>
    <w:p w14:paraId="16DFD9C4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NonDynamic5Qi:</w:t>
      </w:r>
    </w:p>
    <w:p w14:paraId="24B1DF97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14:paraId="56DB5DD9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14:paraId="38AC3E4D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priorityLevel:</w:t>
      </w:r>
    </w:p>
    <w:p w14:paraId="42DEDC1A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'#/components/schemas/5QiPriorityLevel'</w:t>
      </w:r>
    </w:p>
    <w:p w14:paraId="7AAE99E6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averWindow:</w:t>
      </w:r>
    </w:p>
    <w:p w14:paraId="1752FF33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'#/components/schemas/AverWindow'</w:t>
      </w:r>
    </w:p>
    <w:p w14:paraId="6614F7B4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maxDataBurstVol:</w:t>
      </w:r>
    </w:p>
    <w:p w14:paraId="4D6FACBA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'#/components/schemas/MaxDataBurstVol'</w:t>
      </w:r>
    </w:p>
    <w:p w14:paraId="50422A78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extMaxDataBurstVol:</w:t>
      </w:r>
    </w:p>
    <w:p w14:paraId="156421B3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'#/components/schemas/ExtMaxDataBurstVol'</w:t>
      </w:r>
    </w:p>
    <w:p w14:paraId="3D6D9D47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003E09">
        <w:rPr>
          <w:rFonts w:ascii="Courier New" w:eastAsia="等线" w:hAnsi="Courier New"/>
          <w:noProof/>
          <w:sz w:val="16"/>
        </w:rPr>
        <w:t>cnPacketDelayBudgetDl:</w:t>
      </w:r>
    </w:p>
    <w:p w14:paraId="3137910C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003E09">
        <w:rPr>
          <w:rFonts w:ascii="Courier New" w:eastAsia="等线" w:hAnsi="Courier New"/>
          <w:noProof/>
          <w:sz w:val="16"/>
        </w:rPr>
        <w:t>ExtPacketDelBudget</w:t>
      </w:r>
      <w:r w:rsidRPr="00003E09">
        <w:rPr>
          <w:rFonts w:ascii="Courier New" w:eastAsia="等线" w:hAnsi="Courier New"/>
          <w:noProof/>
          <w:sz w:val="16"/>
          <w:lang w:val="en-US"/>
        </w:rPr>
        <w:t>'</w:t>
      </w:r>
    </w:p>
    <w:p w14:paraId="3BC4548C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003E09">
        <w:rPr>
          <w:rFonts w:ascii="Courier New" w:eastAsia="等线" w:hAnsi="Courier New"/>
          <w:noProof/>
          <w:sz w:val="16"/>
        </w:rPr>
        <w:t>cnPacketDelayBudgetUl:</w:t>
      </w:r>
    </w:p>
    <w:p w14:paraId="75EC5ADE" w14:textId="77777777" w:rsidR="00003E09" w:rsidRP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03E09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003E09">
        <w:rPr>
          <w:rFonts w:ascii="Courier New" w:eastAsia="等线" w:hAnsi="Courier New"/>
          <w:noProof/>
          <w:sz w:val="16"/>
        </w:rPr>
        <w:t>ExtPacketDelBudget</w:t>
      </w:r>
      <w:r w:rsidRPr="00003E09">
        <w:rPr>
          <w:rFonts w:ascii="Courier New" w:eastAsia="等线" w:hAnsi="Courier New"/>
          <w:noProof/>
          <w:sz w:val="16"/>
          <w:lang w:val="en-US"/>
        </w:rPr>
        <w:t>'</w:t>
      </w:r>
    </w:p>
    <w:p w14:paraId="0766F8F4" w14:textId="77777777" w:rsidR="00003E09" w:rsidRDefault="00003E09" w:rsidP="00003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1-05-10T19:42:00Z"/>
          <w:rFonts w:ascii="Courier New" w:eastAsia="等线" w:hAnsi="Courier New"/>
          <w:noProof/>
          <w:sz w:val="16"/>
        </w:rPr>
      </w:pPr>
      <w:r w:rsidRPr="00003E09">
        <w:rPr>
          <w:rFonts w:ascii="Courier New" w:eastAsia="等线" w:hAnsi="Courier New"/>
          <w:noProof/>
          <w:sz w:val="16"/>
        </w:rPr>
        <w:t xml:space="preserve">      minProperties: 0</w:t>
      </w:r>
    </w:p>
    <w:p w14:paraId="2AB674FA" w14:textId="0CEF9184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72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 w:rsidRPr="00003E09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C4CE523" w14:textId="68F8FA8D" w:rsidR="00221306" w:rsidRPr="00003E09" w:rsidRDefault="00221306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" w:date="2021-05-10T19:42:00Z"/>
          <w:rFonts w:ascii="Courier New" w:eastAsia="等线" w:hAnsi="Courier New"/>
          <w:noProof/>
          <w:sz w:val="16"/>
          <w:lang w:val="en-US"/>
        </w:rPr>
      </w:pPr>
      <w:ins w:id="74" w:author="Huawei" w:date="2021-05-11T19:56:00Z">
        <w:r w:rsidRPr="00221306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MBR related to </w:t>
        </w:r>
      </w:ins>
      <w:ins w:id="75" w:author="Huawei" w:date="2021-05-19T20:04:00Z">
        <w:r w:rsidR="00091988">
          <w:rPr>
            <w:rFonts w:ascii="Courier New" w:eastAsia="等线" w:hAnsi="Courier New"/>
            <w:noProof/>
            <w:sz w:val="16"/>
            <w:lang w:val="en-US"/>
          </w:rPr>
          <w:t>slice</w:t>
        </w:r>
      </w:ins>
    </w:p>
    <w:p w14:paraId="34B273B0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" w:date="2021-05-10T19:42:00Z"/>
          <w:rFonts w:ascii="Courier New" w:eastAsia="等线" w:hAnsi="Courier New"/>
          <w:noProof/>
          <w:sz w:val="16"/>
          <w:lang w:val="en-US"/>
        </w:rPr>
      </w:pPr>
      <w:ins w:id="77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3D0CEAC0" w14:textId="77777777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" w:date="2021-05-10T19:43:00Z"/>
          <w:rFonts w:ascii="Courier New" w:eastAsia="等线" w:hAnsi="Courier New"/>
          <w:noProof/>
          <w:sz w:val="16"/>
          <w:lang w:val="en-US"/>
        </w:rPr>
      </w:pPr>
      <w:ins w:id="79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339689FD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1-05-10T19:42:00Z"/>
          <w:rFonts w:ascii="Courier New" w:eastAsia="等线" w:hAnsi="Courier New"/>
          <w:noProof/>
          <w:sz w:val="16"/>
          <w:lang w:val="en-US"/>
        </w:rPr>
      </w:pPr>
      <w:ins w:id="81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uplink:</w:t>
        </w:r>
      </w:ins>
    </w:p>
    <w:p w14:paraId="31387844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21-05-10T19:42:00Z"/>
          <w:rFonts w:ascii="Courier New" w:eastAsia="等线" w:hAnsi="Courier New"/>
          <w:noProof/>
          <w:sz w:val="16"/>
          <w:lang w:val="en-US"/>
        </w:rPr>
      </w:pPr>
      <w:ins w:id="83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'#/components/schemas/BitRate'</w:t>
        </w:r>
      </w:ins>
    </w:p>
    <w:p w14:paraId="5E6A9BDF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" w:date="2021-05-10T19:42:00Z"/>
          <w:rFonts w:ascii="Courier New" w:eastAsia="等线" w:hAnsi="Courier New"/>
          <w:noProof/>
          <w:sz w:val="16"/>
          <w:lang w:val="en-US"/>
        </w:rPr>
      </w:pPr>
      <w:ins w:id="85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downlink:</w:t>
        </w:r>
      </w:ins>
    </w:p>
    <w:p w14:paraId="3AEAABAE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" w:date="2021-05-10T19:42:00Z"/>
          <w:rFonts w:ascii="Courier New" w:eastAsia="等线" w:hAnsi="Courier New"/>
          <w:noProof/>
          <w:sz w:val="16"/>
          <w:lang w:val="en-US"/>
        </w:rPr>
      </w:pPr>
      <w:ins w:id="87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  $ref: '#/components/schemas/BitRate'</w:t>
        </w:r>
      </w:ins>
    </w:p>
    <w:p w14:paraId="32882D06" w14:textId="3EDBBE5E" w:rsidR="0006740A" w:rsidRPr="00003E09" w:rsidRDefault="0006740A" w:rsidP="000919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" w:date="2021-05-10T19:42:00Z"/>
          <w:rFonts w:ascii="Courier New" w:eastAsia="等线" w:hAnsi="Courier New"/>
          <w:noProof/>
          <w:sz w:val="16"/>
          <w:lang w:val="en-US"/>
        </w:rPr>
      </w:pPr>
      <w:ins w:id="89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54481E45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" w:date="2021-05-10T19:42:00Z"/>
          <w:rFonts w:ascii="Courier New" w:eastAsia="等线" w:hAnsi="Courier New"/>
          <w:noProof/>
          <w:sz w:val="16"/>
          <w:lang w:val="en-US"/>
        </w:rPr>
      </w:pPr>
      <w:ins w:id="91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uplink</w:t>
        </w:r>
      </w:ins>
    </w:p>
    <w:p w14:paraId="6DBE0F56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" w:date="2021-05-10T19:42:00Z"/>
          <w:rFonts w:ascii="Courier New" w:eastAsia="等线" w:hAnsi="Courier New"/>
          <w:noProof/>
          <w:sz w:val="16"/>
          <w:lang w:val="en-US"/>
        </w:rPr>
      </w:pPr>
      <w:ins w:id="93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downlink</w:t>
        </w:r>
      </w:ins>
    </w:p>
    <w:p w14:paraId="2F5F4104" w14:textId="1C4BE9B8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" w:date="2021-05-11T19:56:00Z"/>
          <w:rFonts w:ascii="Courier New" w:eastAsia="等线" w:hAnsi="Courier New"/>
          <w:noProof/>
          <w:sz w:val="16"/>
          <w:lang w:val="en-US"/>
        </w:rPr>
      </w:pPr>
      <w:ins w:id="95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</w:t>
        </w:r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 w:rsidRPr="00003E09">
          <w:rPr>
            <w:rFonts w:ascii="Courier New" w:eastAsia="等线" w:hAnsi="Courier New"/>
            <w:noProof/>
            <w:sz w:val="16"/>
            <w:lang w:val="en-US"/>
          </w:rPr>
          <w:t>Rm:</w:t>
        </w:r>
      </w:ins>
    </w:p>
    <w:p w14:paraId="03E46C83" w14:textId="1F49BC29" w:rsidR="00221306" w:rsidRPr="00003E09" w:rsidRDefault="00221306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" w:date="2021-05-10T19:42:00Z"/>
          <w:rFonts w:ascii="Courier New" w:eastAsia="等线" w:hAnsi="Courier New"/>
          <w:noProof/>
          <w:sz w:val="16"/>
          <w:lang w:val="en-US"/>
        </w:rPr>
      </w:pPr>
      <w:ins w:id="97" w:author="Huawei" w:date="2021-05-11T19:56:00Z">
        <w:r w:rsidRPr="00221306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</w:ins>
      <w:ins w:id="98" w:author="Huawei" w:date="2021-05-11T19:57:00Z"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with </w:t>
        </w:r>
        <w:r w:rsidRPr="00221306">
          <w:rPr>
            <w:rFonts w:ascii="Courier New" w:eastAsia="等线" w:hAnsi="Courier New"/>
            <w:noProof/>
            <w:sz w:val="16"/>
            <w:lang w:val="en-US"/>
          </w:rPr>
          <w:t>nullable</w:t>
        </w:r>
        <w:r w:rsidR="00921726" w:rsidRPr="00921726">
          <w:rPr>
            <w:rFonts w:ascii="Courier New" w:eastAsia="等线" w:hAnsi="Courier New"/>
            <w:noProof/>
            <w:sz w:val="16"/>
            <w:lang w:val="en-US"/>
          </w:rPr>
          <w:t>: true</w:t>
        </w:r>
      </w:ins>
    </w:p>
    <w:p w14:paraId="744E0A25" w14:textId="77777777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" w:date="2021-05-10T19:42:00Z"/>
          <w:rFonts w:ascii="Courier New" w:eastAsia="等线" w:hAnsi="Courier New"/>
          <w:noProof/>
          <w:sz w:val="16"/>
          <w:lang w:val="en-US"/>
        </w:rPr>
      </w:pPr>
      <w:ins w:id="100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70E82985" w14:textId="7F45337C" w:rsidR="0006740A" w:rsidRPr="00003E09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" w:date="2021-05-10T19:42:00Z"/>
          <w:rFonts w:ascii="Courier New" w:eastAsia="等线" w:hAnsi="Courier New"/>
          <w:noProof/>
          <w:sz w:val="16"/>
          <w:lang w:val="en-US"/>
        </w:rPr>
      </w:pPr>
      <w:ins w:id="102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</w:t>
        </w:r>
        <w:r w:rsidRPr="00437BDA">
          <w:rPr>
            <w:rFonts w:ascii="Courier New" w:eastAsia="等线" w:hAnsi="Courier New"/>
            <w:noProof/>
            <w:sz w:val="16"/>
            <w:lang w:val="en-US"/>
          </w:rPr>
          <w:t>SliceMbr</w:t>
        </w:r>
        <w:r w:rsidRPr="00003E09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258359A" w14:textId="158DCBBB" w:rsidR="0006740A" w:rsidRDefault="0006740A" w:rsidP="0006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ins w:id="103" w:author="Huawei" w:date="2021-05-10T19:42:00Z">
        <w:r w:rsidRPr="00003E09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'#/components/schemas/NullValue'</w:t>
        </w:r>
      </w:ins>
    </w:p>
    <w:p w14:paraId="542167F4" w14:textId="1AF0288B" w:rsidR="00B6214C" w:rsidRPr="006B5418" w:rsidRDefault="004272C3" w:rsidP="004272C3">
      <w:pPr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8A5C1" w14:textId="77777777" w:rsidR="00B538AC" w:rsidRDefault="00B538AC">
      <w:r>
        <w:separator/>
      </w:r>
    </w:p>
  </w:endnote>
  <w:endnote w:type="continuationSeparator" w:id="0">
    <w:p w14:paraId="6EDA9B27" w14:textId="77777777" w:rsidR="00B538AC" w:rsidRDefault="00B5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157DD" w14:textId="77777777" w:rsidR="00B538AC" w:rsidRDefault="00B538AC">
      <w:r>
        <w:separator/>
      </w:r>
    </w:p>
  </w:footnote>
  <w:footnote w:type="continuationSeparator" w:id="0">
    <w:p w14:paraId="0A7F67CB" w14:textId="77777777" w:rsidR="00B538AC" w:rsidRDefault="00B53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A114A" w:rsidRDefault="000A1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A114A" w:rsidRDefault="000A11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A114A" w:rsidRDefault="000A11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A114A" w:rsidRDefault="000A11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4"/>
  </w:num>
  <w:num w:numId="11">
    <w:abstractNumId w:val="23"/>
  </w:num>
  <w:num w:numId="12">
    <w:abstractNumId w:val="9"/>
  </w:num>
  <w:num w:numId="13">
    <w:abstractNumId w:val="16"/>
  </w:num>
  <w:num w:numId="14">
    <w:abstractNumId w:val="2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2"/>
  </w:num>
  <w:num w:numId="24">
    <w:abstractNumId w:val="17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09"/>
    <w:rsid w:val="00007311"/>
    <w:rsid w:val="00011067"/>
    <w:rsid w:val="00022E4A"/>
    <w:rsid w:val="00061336"/>
    <w:rsid w:val="000623A4"/>
    <w:rsid w:val="000628F9"/>
    <w:rsid w:val="0006740A"/>
    <w:rsid w:val="0008688E"/>
    <w:rsid w:val="00091988"/>
    <w:rsid w:val="000A114A"/>
    <w:rsid w:val="000A6394"/>
    <w:rsid w:val="000B7FED"/>
    <w:rsid w:val="000C038A"/>
    <w:rsid w:val="000C6598"/>
    <w:rsid w:val="000D44B3"/>
    <w:rsid w:val="000E2EB7"/>
    <w:rsid w:val="000E49EF"/>
    <w:rsid w:val="001019F8"/>
    <w:rsid w:val="00102E7A"/>
    <w:rsid w:val="00116739"/>
    <w:rsid w:val="00117723"/>
    <w:rsid w:val="00123321"/>
    <w:rsid w:val="00142AA0"/>
    <w:rsid w:val="00145D43"/>
    <w:rsid w:val="0015259E"/>
    <w:rsid w:val="001623F6"/>
    <w:rsid w:val="00165397"/>
    <w:rsid w:val="00171BCD"/>
    <w:rsid w:val="00177831"/>
    <w:rsid w:val="00192C46"/>
    <w:rsid w:val="001A08B3"/>
    <w:rsid w:val="001A7B60"/>
    <w:rsid w:val="001B52F0"/>
    <w:rsid w:val="001B7A65"/>
    <w:rsid w:val="001C3E6A"/>
    <w:rsid w:val="001C5429"/>
    <w:rsid w:val="001D3D6F"/>
    <w:rsid w:val="001E41F3"/>
    <w:rsid w:val="001F3CC4"/>
    <w:rsid w:val="001F738F"/>
    <w:rsid w:val="00207912"/>
    <w:rsid w:val="00213893"/>
    <w:rsid w:val="00216C5E"/>
    <w:rsid w:val="00221306"/>
    <w:rsid w:val="00233952"/>
    <w:rsid w:val="002437B3"/>
    <w:rsid w:val="00254370"/>
    <w:rsid w:val="0026004D"/>
    <w:rsid w:val="002640DD"/>
    <w:rsid w:val="00275D12"/>
    <w:rsid w:val="00281DC0"/>
    <w:rsid w:val="00284FEB"/>
    <w:rsid w:val="002860C4"/>
    <w:rsid w:val="002A6388"/>
    <w:rsid w:val="002B5741"/>
    <w:rsid w:val="002C18C5"/>
    <w:rsid w:val="002C498E"/>
    <w:rsid w:val="002D05F3"/>
    <w:rsid w:val="002E2AB8"/>
    <w:rsid w:val="002E472E"/>
    <w:rsid w:val="002E64DC"/>
    <w:rsid w:val="00301EFC"/>
    <w:rsid w:val="00305409"/>
    <w:rsid w:val="003259A7"/>
    <w:rsid w:val="00345391"/>
    <w:rsid w:val="003609EF"/>
    <w:rsid w:val="0036231A"/>
    <w:rsid w:val="00362EAD"/>
    <w:rsid w:val="00372161"/>
    <w:rsid w:val="00374DD4"/>
    <w:rsid w:val="00377C11"/>
    <w:rsid w:val="00383151"/>
    <w:rsid w:val="003938EF"/>
    <w:rsid w:val="003A1A5C"/>
    <w:rsid w:val="003A3460"/>
    <w:rsid w:val="003A4CD2"/>
    <w:rsid w:val="003C1AC0"/>
    <w:rsid w:val="003D1298"/>
    <w:rsid w:val="003D454E"/>
    <w:rsid w:val="003E1A36"/>
    <w:rsid w:val="003F2E84"/>
    <w:rsid w:val="00410371"/>
    <w:rsid w:val="00417008"/>
    <w:rsid w:val="00423043"/>
    <w:rsid w:val="004242F1"/>
    <w:rsid w:val="004272C3"/>
    <w:rsid w:val="00427862"/>
    <w:rsid w:val="00437BDA"/>
    <w:rsid w:val="00481318"/>
    <w:rsid w:val="004825FB"/>
    <w:rsid w:val="004851E9"/>
    <w:rsid w:val="00486A7E"/>
    <w:rsid w:val="004953DB"/>
    <w:rsid w:val="004B75B7"/>
    <w:rsid w:val="004C12CA"/>
    <w:rsid w:val="004D67BD"/>
    <w:rsid w:val="004E5D71"/>
    <w:rsid w:val="004F1350"/>
    <w:rsid w:val="004F2AA2"/>
    <w:rsid w:val="00500211"/>
    <w:rsid w:val="005108B4"/>
    <w:rsid w:val="0051580D"/>
    <w:rsid w:val="00520200"/>
    <w:rsid w:val="00525A3E"/>
    <w:rsid w:val="005355DE"/>
    <w:rsid w:val="005432DF"/>
    <w:rsid w:val="00547111"/>
    <w:rsid w:val="00564760"/>
    <w:rsid w:val="0058631D"/>
    <w:rsid w:val="00591B87"/>
    <w:rsid w:val="00592D74"/>
    <w:rsid w:val="00596F6F"/>
    <w:rsid w:val="005A254F"/>
    <w:rsid w:val="005A7AB9"/>
    <w:rsid w:val="005B7700"/>
    <w:rsid w:val="005D0BD7"/>
    <w:rsid w:val="005D0D99"/>
    <w:rsid w:val="005D2DF3"/>
    <w:rsid w:val="005E0C0D"/>
    <w:rsid w:val="005E2C44"/>
    <w:rsid w:val="005E4AEC"/>
    <w:rsid w:val="00606952"/>
    <w:rsid w:val="006150B5"/>
    <w:rsid w:val="00621188"/>
    <w:rsid w:val="006257ED"/>
    <w:rsid w:val="00655E67"/>
    <w:rsid w:val="00665C47"/>
    <w:rsid w:val="006761E3"/>
    <w:rsid w:val="00695808"/>
    <w:rsid w:val="006B104A"/>
    <w:rsid w:val="006B46FB"/>
    <w:rsid w:val="006E21FB"/>
    <w:rsid w:val="0070160D"/>
    <w:rsid w:val="00710587"/>
    <w:rsid w:val="007544B8"/>
    <w:rsid w:val="00754E01"/>
    <w:rsid w:val="00763F46"/>
    <w:rsid w:val="007721BD"/>
    <w:rsid w:val="00792342"/>
    <w:rsid w:val="00795481"/>
    <w:rsid w:val="007977A8"/>
    <w:rsid w:val="007B512A"/>
    <w:rsid w:val="007B596D"/>
    <w:rsid w:val="007B688C"/>
    <w:rsid w:val="007C2097"/>
    <w:rsid w:val="007D6A07"/>
    <w:rsid w:val="007F7259"/>
    <w:rsid w:val="00800905"/>
    <w:rsid w:val="008040A8"/>
    <w:rsid w:val="008279FA"/>
    <w:rsid w:val="00857983"/>
    <w:rsid w:val="008626E7"/>
    <w:rsid w:val="0086515C"/>
    <w:rsid w:val="00870EE7"/>
    <w:rsid w:val="008863B9"/>
    <w:rsid w:val="00892EE1"/>
    <w:rsid w:val="0089666F"/>
    <w:rsid w:val="008A45A6"/>
    <w:rsid w:val="008E3BF5"/>
    <w:rsid w:val="008E7AEF"/>
    <w:rsid w:val="008F3789"/>
    <w:rsid w:val="008F686C"/>
    <w:rsid w:val="0091443E"/>
    <w:rsid w:val="009148DE"/>
    <w:rsid w:val="00916A68"/>
    <w:rsid w:val="00921726"/>
    <w:rsid w:val="00930E95"/>
    <w:rsid w:val="00935DD5"/>
    <w:rsid w:val="00941E30"/>
    <w:rsid w:val="0095608F"/>
    <w:rsid w:val="009777D9"/>
    <w:rsid w:val="0098241A"/>
    <w:rsid w:val="00983CA1"/>
    <w:rsid w:val="00991B88"/>
    <w:rsid w:val="00994151"/>
    <w:rsid w:val="009A3D4E"/>
    <w:rsid w:val="009A5753"/>
    <w:rsid w:val="009A579D"/>
    <w:rsid w:val="009D01BC"/>
    <w:rsid w:val="009E3154"/>
    <w:rsid w:val="009E3297"/>
    <w:rsid w:val="009E786C"/>
    <w:rsid w:val="009F2628"/>
    <w:rsid w:val="009F35DA"/>
    <w:rsid w:val="009F5822"/>
    <w:rsid w:val="009F734F"/>
    <w:rsid w:val="00A0719C"/>
    <w:rsid w:val="00A246B6"/>
    <w:rsid w:val="00A47E70"/>
    <w:rsid w:val="00A50CF0"/>
    <w:rsid w:val="00A723AE"/>
    <w:rsid w:val="00A7671C"/>
    <w:rsid w:val="00A839FE"/>
    <w:rsid w:val="00AA2CBC"/>
    <w:rsid w:val="00AA313E"/>
    <w:rsid w:val="00AA4699"/>
    <w:rsid w:val="00AA774C"/>
    <w:rsid w:val="00AB660A"/>
    <w:rsid w:val="00AC5820"/>
    <w:rsid w:val="00AD1CD8"/>
    <w:rsid w:val="00AF398C"/>
    <w:rsid w:val="00B00541"/>
    <w:rsid w:val="00B258BB"/>
    <w:rsid w:val="00B26D5B"/>
    <w:rsid w:val="00B42EA4"/>
    <w:rsid w:val="00B43C8A"/>
    <w:rsid w:val="00B47A3B"/>
    <w:rsid w:val="00B51245"/>
    <w:rsid w:val="00B52AAE"/>
    <w:rsid w:val="00B538AC"/>
    <w:rsid w:val="00B6214C"/>
    <w:rsid w:val="00B625F6"/>
    <w:rsid w:val="00B6492E"/>
    <w:rsid w:val="00B67B97"/>
    <w:rsid w:val="00B75457"/>
    <w:rsid w:val="00B85C0A"/>
    <w:rsid w:val="00B945E8"/>
    <w:rsid w:val="00B968C8"/>
    <w:rsid w:val="00BA3EC5"/>
    <w:rsid w:val="00BA51D9"/>
    <w:rsid w:val="00BA6CDD"/>
    <w:rsid w:val="00BB5DFC"/>
    <w:rsid w:val="00BC3754"/>
    <w:rsid w:val="00BC7394"/>
    <w:rsid w:val="00BD279D"/>
    <w:rsid w:val="00BD50B5"/>
    <w:rsid w:val="00BD6BB8"/>
    <w:rsid w:val="00BE6201"/>
    <w:rsid w:val="00C03301"/>
    <w:rsid w:val="00C331C3"/>
    <w:rsid w:val="00C66BA2"/>
    <w:rsid w:val="00C95985"/>
    <w:rsid w:val="00C9774E"/>
    <w:rsid w:val="00CB1053"/>
    <w:rsid w:val="00CB5EC6"/>
    <w:rsid w:val="00CC0129"/>
    <w:rsid w:val="00CC3B07"/>
    <w:rsid w:val="00CC5026"/>
    <w:rsid w:val="00CC68D0"/>
    <w:rsid w:val="00CD6105"/>
    <w:rsid w:val="00CE1DA9"/>
    <w:rsid w:val="00D03F9A"/>
    <w:rsid w:val="00D057EA"/>
    <w:rsid w:val="00D06D51"/>
    <w:rsid w:val="00D10C3D"/>
    <w:rsid w:val="00D24991"/>
    <w:rsid w:val="00D26B99"/>
    <w:rsid w:val="00D50255"/>
    <w:rsid w:val="00D66520"/>
    <w:rsid w:val="00D7494C"/>
    <w:rsid w:val="00D933AA"/>
    <w:rsid w:val="00DC215F"/>
    <w:rsid w:val="00DE34CF"/>
    <w:rsid w:val="00DE5277"/>
    <w:rsid w:val="00E124B8"/>
    <w:rsid w:val="00E13F3D"/>
    <w:rsid w:val="00E149B4"/>
    <w:rsid w:val="00E20C34"/>
    <w:rsid w:val="00E22AF6"/>
    <w:rsid w:val="00E25D99"/>
    <w:rsid w:val="00E34753"/>
    <w:rsid w:val="00E34898"/>
    <w:rsid w:val="00E44DF0"/>
    <w:rsid w:val="00E47490"/>
    <w:rsid w:val="00E53B23"/>
    <w:rsid w:val="00E82248"/>
    <w:rsid w:val="00E93A49"/>
    <w:rsid w:val="00EA14E5"/>
    <w:rsid w:val="00EA4FDC"/>
    <w:rsid w:val="00EB09B7"/>
    <w:rsid w:val="00EB307E"/>
    <w:rsid w:val="00EC5544"/>
    <w:rsid w:val="00EE7D7C"/>
    <w:rsid w:val="00F06FAC"/>
    <w:rsid w:val="00F10724"/>
    <w:rsid w:val="00F112F6"/>
    <w:rsid w:val="00F118E5"/>
    <w:rsid w:val="00F15DE3"/>
    <w:rsid w:val="00F25D98"/>
    <w:rsid w:val="00F300FB"/>
    <w:rsid w:val="00F41E30"/>
    <w:rsid w:val="00F808E9"/>
    <w:rsid w:val="00F81530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1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  <w:style w:type="character" w:styleId="af7">
    <w:name w:val="Emphasis"/>
    <w:qFormat/>
    <w:rsid w:val="001D3D6F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8">
    <w:name w:val="Revision"/>
    <w:hidden/>
    <w:uiPriority w:val="99"/>
    <w:semiHidden/>
    <w:rsid w:val="009E78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EC42C-8436-4592-B7E6-66A5F358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143</cp:revision>
  <cp:lastPrinted>1899-12-31T23:00:00Z</cp:lastPrinted>
  <dcterms:created xsi:type="dcterms:W3CDTF">2020-02-03T08:32:00Z</dcterms:created>
  <dcterms:modified xsi:type="dcterms:W3CDTF">2021-05-26T06:32:00Z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(3)/hGyxKHhyM3Nlj/E80eR1jW0J4hto5XR/swBEihU4S2lWu0egIcXZChPzjQB79o9ji3VVZ4w
TIe0cvcllx9oz1MpvWADiHKsSgt+lNijWecudQFUiryUhOpgD7LIza7qAiYQGzt+vw/V/UPP
nm8TRvlDO+h/b/wXqy4TRyVPviasp1mm4jN8T32Yx8JcXwSwqplSJ8tYl0FNdE8DvFUHpxzz
pQJEWIAF7BPSCXAgYc</vt:lpwstr>
  </property>
  <property fmtid="{D5CDD505-2E9C-101B-9397-08002B2CF9AE}" pid="22" name="_2015_ms_pID_7253431">
    <vt:lpwstr>JzaY2M2gmFkoXtvvJjAZ4K/FZ3UZWmbhYRXFatTfcZbKSIrTd3ZEsu
0fElE7P1VH4VYJZcgDFjLbuOcHpWLBciF+nKV1xrEbwTwEsb9lidmVyxYwI7O0UXsUS9ttcv
F38iKqjWcPZ01Q5kSo6gdJt9nkjUhmlVyCT1wT7ovHz2y0WRd2FgkFe++9WWWNYJiZ43rvQ1
2chVUEvH8CG0yZm8Hboq5c62VWBc2zJvERqx</vt:lpwstr>
  </property>
  <property fmtid="{D5CDD505-2E9C-101B-9397-08002B2CF9AE}" pid="23" name="_2015_ms_pID_7253432">
    <vt:lpwstr>5g==</vt:lpwstr>
  </property>
</Properties>
</file>